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774F5" w14:textId="4A7DF1BE"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r w:rsidRPr="00DC7404">
        <w:rPr>
          <w:rFonts w:ascii="Arial" w:eastAsia="Batang" w:hAnsi="Arial" w:cs="Arial"/>
          <w:b/>
          <w:color w:val="auto"/>
          <w:lang w:eastAsia="ar-SA"/>
        </w:rPr>
        <w:t>FS_enh_EC</w:t>
      </w:r>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Heading1"/>
      </w:pPr>
      <w:r>
        <w:t>1</w:t>
      </w:r>
      <w:r>
        <w:tab/>
      </w:r>
      <w:r w:rsidR="002A67A5">
        <w:t>Introduction</w:t>
      </w:r>
    </w:p>
    <w:p w14:paraId="556D58A2" w14:textId="329EA728" w:rsidR="002A67A5" w:rsidRDefault="00E35A9C" w:rsidP="002A67A5">
      <w:pPr>
        <w:rPr>
          <w:rFonts w:eastAsia="SimSun"/>
          <w:lang w:eastAsia="zh-CN"/>
        </w:rPr>
      </w:pPr>
      <w:r>
        <w:rPr>
          <w:rFonts w:eastAsia="SimSun"/>
          <w:lang w:eastAsia="zh-CN"/>
        </w:rPr>
        <w:t xml:space="preserve">This contribution proposes a solution for Edge Application Server (EAS) Selection for the scenario </w:t>
      </w:r>
      <w:r w:rsidR="007529E2">
        <w:rPr>
          <w:rFonts w:eastAsia="SimSun"/>
          <w:lang w:eastAsia="zh-CN"/>
        </w:rPr>
        <w:t xml:space="preserve">where connectivity </w:t>
      </w:r>
      <w:r w:rsidR="00D26F0A">
        <w:rPr>
          <w:rFonts w:eastAsia="SimSun"/>
          <w:lang w:eastAsia="zh-CN"/>
        </w:rPr>
        <w:t>model is</w:t>
      </w:r>
      <w:r w:rsidR="007529E2">
        <w:rPr>
          <w:rFonts w:eastAsia="SimSun"/>
          <w:lang w:eastAsia="zh-CN"/>
        </w:rPr>
        <w:t xml:space="preserve"> Distributed </w:t>
      </w:r>
      <w:r w:rsidR="00BC2BA1">
        <w:rPr>
          <w:rFonts w:eastAsia="SimSun"/>
          <w:lang w:eastAsia="zh-CN"/>
        </w:rPr>
        <w:t>A</w:t>
      </w:r>
      <w:r w:rsidR="007529E2">
        <w:rPr>
          <w:rFonts w:eastAsia="SimSun"/>
          <w:lang w:eastAsia="zh-CN"/>
        </w:rPr>
        <w:t>nchor</w:t>
      </w:r>
      <w:r w:rsidR="00BC2BA1">
        <w:rPr>
          <w:rFonts w:eastAsia="SimSun"/>
          <w:lang w:eastAsia="zh-CN"/>
        </w:rPr>
        <w:t>.</w:t>
      </w:r>
    </w:p>
    <w:p w14:paraId="49B90503" w14:textId="634FB3A4" w:rsidR="001212D5" w:rsidRDefault="002B0D1D" w:rsidP="001212D5">
      <w:pPr>
        <w:pStyle w:val="Heading1"/>
      </w:pPr>
      <w:r>
        <w:t>2</w:t>
      </w:r>
      <w:r w:rsidR="001212D5">
        <w:tab/>
      </w:r>
      <w:r w:rsidR="00940588">
        <w:t>Proposal</w:t>
      </w:r>
      <w:bookmarkEnd w:id="0"/>
    </w:p>
    <w:p w14:paraId="6F8AB543" w14:textId="6F2D34E1" w:rsidR="00D92CE7" w:rsidRDefault="00D92CE7" w:rsidP="00D92CE7">
      <w:r>
        <w:t>Th</w:t>
      </w:r>
      <w:r w:rsidR="00BB1694">
        <w:t>is</w:t>
      </w:r>
      <w:r>
        <w:t xml:space="preserve"> pCR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5" w:author="Maria Luisa Mas" w:date="2020-01-30T08:40:00Z">
              <w:r>
                <w:rPr>
                  <w:lang w:eastAsia="zh-CN"/>
                </w:rPr>
                <w:t>#</w:t>
              </w:r>
            </w:ins>
            <w:ins w:id="6" w:author="Maria Luisa Mas" w:date="2020-05-19T17:30:00Z">
              <w:r w:rsidR="00446B75">
                <w:rPr>
                  <w:lang w:eastAsia="zh-CN"/>
                </w:rPr>
                <w:t>Y</w:t>
              </w:r>
            </w:ins>
            <w:ins w:id="7"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8"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1"/>
      <w:bookmarkEnd w:id="2"/>
      <w:bookmarkEnd w:id="3"/>
      <w:bookmarkEnd w:id="4"/>
      <w:r w:rsidR="00B17D8E">
        <w:t xml:space="preserve">DNS for Distributed </w:t>
      </w:r>
      <w:r w:rsidR="00857573">
        <w:t>Anchor</w:t>
      </w:r>
    </w:p>
    <w:p w14:paraId="078653CF" w14:textId="77777777" w:rsidR="00683C66" w:rsidRDefault="00683C66" w:rsidP="00683C66">
      <w:pPr>
        <w:pStyle w:val="Heading3"/>
      </w:pPr>
      <w:bookmarkStart w:id="9" w:name="_Toc19026900"/>
      <w:bookmarkStart w:id="10" w:name="_Toc19034311"/>
      <w:bookmarkStart w:id="11" w:name="_Toc19036501"/>
      <w:bookmarkStart w:id="12" w:name="_Toc19037499"/>
      <w:bookmarkStart w:id="13"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9"/>
      <w:bookmarkEnd w:id="10"/>
      <w:bookmarkEnd w:id="11"/>
      <w:bookmarkEnd w:id="12"/>
      <w:bookmarkEnd w:id="13"/>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530647E1" w:rsidR="00E26CA2" w:rsidRDefault="00D81F6E" w:rsidP="006832F3">
      <w:pPr>
        <w:pStyle w:val="ListParagraph"/>
        <w:numPr>
          <w:ilvl w:val="0"/>
          <w:numId w:val="1"/>
        </w:numPr>
      </w:pPr>
      <w:r>
        <w:t xml:space="preserve">3GPP Mobile Terminals have a DNS Stub Resolver in their </w:t>
      </w:r>
      <w:r w:rsidR="00E065A8">
        <w:t>OS</w:t>
      </w:r>
      <w:r>
        <w:t xml:space="preserve"> that originates DNS queries as required by the Applications in the UE</w:t>
      </w:r>
      <w:r w:rsidR="004F3CE3">
        <w:t xml:space="preserve"> to obtain an AS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r w:rsidR="007F0EE3">
        <w:t>DoH</w:t>
      </w:r>
      <w:r w:rsidR="008336B9">
        <w:t xml:space="preserve"> client</w:t>
      </w:r>
      <w:r w:rsidR="007F0EE3">
        <w:t>)</w:t>
      </w:r>
      <w:r w:rsidR="00B95A5F">
        <w:t>.</w:t>
      </w:r>
    </w:p>
    <w:p w14:paraId="53FE1DF8" w14:textId="424E8A74" w:rsidR="006311C5" w:rsidRDefault="00354C30" w:rsidP="006832F3">
      <w:pPr>
        <w:pStyle w:val="ListParagraph"/>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r>
        <w:t xml:space="preserve">the UE DNS client 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1FA9CCF9" w:rsidR="001116F1" w:rsidRDefault="001116F1" w:rsidP="00176355">
      <w:pPr>
        <w:pStyle w:val="ListParagraph"/>
        <w:numPr>
          <w:ilvl w:val="0"/>
          <w:numId w:val="1"/>
        </w:numPr>
      </w:pPr>
      <w:r>
        <w:t>The DNS Queries 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ListParagraph"/>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3ACB9A20" w:rsidR="00910606" w:rsidRDefault="006A087A" w:rsidP="006B4EB2">
      <w:pPr>
        <w:pStyle w:val="BodyText"/>
      </w:pPr>
      <w:r>
        <w:t xml:space="preserve">As an alternative, if </w:t>
      </w:r>
      <w:r w:rsidR="00910606">
        <w:t>the Operator DNSs are no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48421A83" w14:textId="3E349AA2" w:rsidR="002771AF" w:rsidRDefault="002771AF" w:rsidP="002771AF">
      <w:pPr>
        <w:pStyle w:val="Caption"/>
        <w:tabs>
          <w:tab w:val="left" w:pos="6499"/>
        </w:tabs>
      </w:pPr>
      <w:r>
        <w:t>Figure 6.x.1-1: Alternative Deployments of Operator DNS</w:t>
      </w:r>
      <w:r>
        <w:tab/>
      </w:r>
    </w:p>
    <w:p w14:paraId="7AAC90F9" w14:textId="7DB154D3" w:rsidR="00843532" w:rsidRDefault="00187798" w:rsidP="008E255F">
      <w:pPr>
        <w:pStyle w:val="Heading3"/>
      </w:pPr>
      <w:bookmarkStart w:id="14" w:name="_Toc26773893"/>
      <w:bookmarkStart w:id="15" w:name="_Toc26346623"/>
      <w:bookmarkStart w:id="16" w:name="_Toc26346410"/>
      <w:bookmarkStart w:id="17" w:name="_Toc23255038"/>
      <w:r>
        <w:lastRenderedPageBreak/>
        <w:t>6.X.2</w:t>
      </w:r>
      <w:r>
        <w:tab/>
        <w:t>Procedures</w:t>
      </w:r>
      <w:bookmarkEnd w:id="14"/>
      <w:bookmarkEnd w:id="15"/>
      <w:bookmarkEnd w:id="16"/>
      <w:bookmarkEnd w:id="17"/>
    </w:p>
    <w:p w14:paraId="17100FAD" w14:textId="6192FCC1" w:rsidR="001F53DD" w:rsidRDefault="00E92B82" w:rsidP="00CC44A3">
      <w:pPr>
        <w:pStyle w:val="Heading4"/>
      </w:pPr>
      <w:r>
        <w:t>6:X.2.1 High Level Procedure using DNS Distribution</w:t>
      </w:r>
    </w:p>
    <w:p w14:paraId="55C43920" w14:textId="0C07CB0C" w:rsidR="00922036" w:rsidRDefault="00922036" w:rsidP="00922036">
      <w:pPr>
        <w:pStyle w:val="BodyText"/>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45385E42" w:rsidR="00922036" w:rsidRDefault="00922036" w:rsidP="00922036">
      <w:r w:rsidRPr="0001118C">
        <w:t xml:space="preserve">When the UE sets up 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Caption"/>
        <w:tabs>
          <w:tab w:val="left" w:pos="6499"/>
        </w:tabs>
      </w:pPr>
      <w:r>
        <w:t>Figure 6.x.2.2-</w:t>
      </w:r>
      <w:r w:rsidR="009F311E">
        <w:t>1</w:t>
      </w:r>
      <w:r>
        <w:t>: High-level sequence diagram of EAS discovery with Distributed anchor and central DNS</w:t>
      </w:r>
      <w:r>
        <w:tab/>
      </w:r>
    </w:p>
    <w:p w14:paraId="787F3349" w14:textId="18DE7E09"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825B8D">
        <w:t xml:space="preserve">In this sequence, </w:t>
      </w:r>
      <w:r w:rsidR="00B65845">
        <w:t>t</w:t>
      </w:r>
      <w:r>
        <w:t xml:space="preserve">hat query is sent to the </w:t>
      </w:r>
      <w:r w:rsidR="00553F0B">
        <w:t xml:space="preserve">Local </w:t>
      </w:r>
      <w:r>
        <w:t>DNS provided at Session Establishment</w:t>
      </w:r>
      <w:r w:rsidR="00D87C65">
        <w:t xml:space="preserve"> and forwarded as needed for resolution to the DNS hierarchy.</w:t>
      </w:r>
    </w:p>
    <w:p w14:paraId="38F13AAF" w14:textId="660E1840" w:rsidR="00157FF6" w:rsidRDefault="00157FF6"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DNS can tune the response to the address of the DNS requester. Since the query was sent </w:t>
      </w:r>
      <w:r>
        <w:t>to a DNS near the PSA, the DNS request can be solved to an Application server which is close to that PSA.</w:t>
      </w:r>
    </w:p>
    <w:p w14:paraId="4561A94D" w14:textId="77777777"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6FEA149D" w:rsidR="007C26CA" w:rsidRDefault="003E5E01" w:rsidP="005C4466">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59B1CFB0" w14:textId="62A79E14" w:rsidR="00E92B82" w:rsidRDefault="00E92B82" w:rsidP="00CC44A3">
      <w:pPr>
        <w:pStyle w:val="Heading4"/>
      </w:pPr>
      <w:r>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BodyText"/>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5FD32439" w:rsidR="009E3897" w:rsidRDefault="009E3897" w:rsidP="009E3897">
      <w:r w:rsidRPr="0001118C">
        <w:t xml:space="preserve">When the UE sets up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rPr>
        <w:lastRenderedPageBreak/>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Caption"/>
        <w:tabs>
          <w:tab w:val="left" w:pos="6499"/>
        </w:tabs>
      </w:pPr>
      <w:r>
        <w:t>Figure 6.x.2.2-</w:t>
      </w:r>
      <w:r w:rsidR="00922036">
        <w:t>2</w:t>
      </w:r>
      <w:r>
        <w:t xml:space="preserve">: High-level sequence diagram of EAS discovery </w:t>
      </w:r>
      <w:r w:rsidR="00922036">
        <w:t>with Distributed anchor and central DNS</w:t>
      </w:r>
      <w:r>
        <w:tab/>
      </w:r>
    </w:p>
    <w:p w14:paraId="2E58C47E" w14:textId="1AD8069D" w:rsidR="0004317C"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B65845">
        <w:t>In this sequence, t</w:t>
      </w:r>
      <w:r>
        <w:t xml:space="preserve">hat query is sent to the </w:t>
      </w:r>
      <w:r w:rsidR="002E3C3F">
        <w:t>DNS</w:t>
      </w:r>
      <w:r w:rsidR="007221FE">
        <w:t xml:space="preserve"> provided at Session Establi</w:t>
      </w:r>
      <w:r w:rsidR="006449A5">
        <w:t>s</w:t>
      </w:r>
      <w:r w:rsidR="007221FE">
        <w:t>hment.</w:t>
      </w:r>
    </w:p>
    <w:p w14:paraId="22F7075B" w14:textId="73BE02EF" w:rsidR="001400DB" w:rsidRDefault="00C50041"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37CBE77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Application 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18" w:name="_Ref26000838"/>
      <w:r>
        <w:t xml:space="preserve">The application traffic starts towards the </w:t>
      </w:r>
      <w:r w:rsidR="00186BC4">
        <w:t>A</w:t>
      </w:r>
      <w:r w:rsidR="007F74A3">
        <w:t xml:space="preserve">pplication Server </w:t>
      </w:r>
      <w:r>
        <w:t xml:space="preserve">IP Address received. </w:t>
      </w:r>
      <w:bookmarkEnd w:id="18"/>
    </w:p>
    <w:p w14:paraId="21E6626C" w14:textId="77777777" w:rsidR="00925761" w:rsidRDefault="00925761" w:rsidP="00925761"/>
    <w:p w14:paraId="0FFD4213" w14:textId="6220D984" w:rsidR="00B65845" w:rsidRDefault="00B65845" w:rsidP="00B04ADE">
      <w:pPr>
        <w:rPr>
          <w:lang w:eastAsia="zh-CN"/>
        </w:rPr>
      </w:pPr>
      <w:bookmarkStart w:id="19" w:name="_Toc26773894"/>
      <w:bookmarkStart w:id="20" w:name="_Toc26346624"/>
      <w:bookmarkStart w:id="21" w:name="_Toc26346411"/>
      <w:bookmarkStart w:id="22" w:name="_Toc23255039"/>
      <w:bookmarkStart w:id="23" w:name="_Toc19026902"/>
      <w:bookmarkStart w:id="24" w:name="_Toc19034313"/>
      <w:bookmarkStart w:id="25" w:name="_Toc19036503"/>
      <w:bookmarkStart w:id="26" w:name="_Toc19037501"/>
      <w:bookmarkStart w:id="27"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p>
    <w:p w14:paraId="641B94C8" w14:textId="4F8DDA51"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
      <w:bookmarkEnd w:id="20"/>
      <w:bookmarkEnd w:id="21"/>
      <w:bookmarkEnd w:id="22"/>
    </w:p>
    <w:bookmarkEnd w:id="23"/>
    <w:bookmarkEnd w:id="24"/>
    <w:bookmarkEnd w:id="25"/>
    <w:bookmarkEnd w:id="26"/>
    <w:bookmarkEnd w:id="27"/>
    <w:p w14:paraId="31F81A05" w14:textId="4717C026" w:rsidR="00021A8A" w:rsidRPr="00021A8A" w:rsidRDefault="00522104" w:rsidP="00021A8A">
      <w:r>
        <w:t>For non-distributed DNS Deployments, the DNS needs to support RFC 7871</w:t>
      </w:r>
      <w:r w:rsidR="003164F8">
        <w:t>.</w:t>
      </w:r>
      <w:bookmarkStart w:id="28" w:name="_GoBack"/>
      <w:bookmarkEnd w:id="28"/>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CF453" w14:textId="77777777" w:rsidR="00673AF6" w:rsidRDefault="00673AF6">
      <w:pPr>
        <w:spacing w:after="0"/>
      </w:pPr>
      <w:r>
        <w:separator/>
      </w:r>
    </w:p>
  </w:endnote>
  <w:endnote w:type="continuationSeparator" w:id="0">
    <w:p w14:paraId="108064A6" w14:textId="77777777" w:rsidR="00673AF6" w:rsidRDefault="00673AF6">
      <w:pPr>
        <w:spacing w:after="0"/>
      </w:pPr>
      <w:r>
        <w:continuationSeparator/>
      </w:r>
    </w:p>
  </w:endnote>
  <w:endnote w:type="continuationNotice" w:id="1">
    <w:p w14:paraId="6687D25A" w14:textId="77777777" w:rsidR="00673AF6" w:rsidRDefault="00673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F61C" w14:textId="77777777" w:rsidR="00673AF6" w:rsidRDefault="00673AF6">
      <w:pPr>
        <w:spacing w:after="0"/>
      </w:pPr>
      <w:r>
        <w:separator/>
      </w:r>
    </w:p>
  </w:footnote>
  <w:footnote w:type="continuationSeparator" w:id="0">
    <w:p w14:paraId="76270A11" w14:textId="77777777" w:rsidR="00673AF6" w:rsidRDefault="00673AF6">
      <w:pPr>
        <w:spacing w:after="0"/>
      </w:pPr>
      <w:r>
        <w:continuationSeparator/>
      </w:r>
    </w:p>
  </w:footnote>
  <w:footnote w:type="continuationNotice" w:id="1">
    <w:p w14:paraId="47A11E4E" w14:textId="77777777" w:rsidR="00673AF6" w:rsidRDefault="00673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8D1A6-1665-4043-87E1-37A892EB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4</Pages>
  <Words>1130</Words>
  <Characters>6443</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514</cp:revision>
  <cp:lastPrinted>2020-03-06T15:25:00Z</cp:lastPrinted>
  <dcterms:created xsi:type="dcterms:W3CDTF">2020-01-30T15:21:00Z</dcterms:created>
  <dcterms:modified xsi:type="dcterms:W3CDTF">2020-05-22T13:39:00Z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